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650A413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632DDF">
        <w:rPr>
          <w:rFonts w:ascii="Arial" w:eastAsia="MS Mincho" w:hAnsi="Arial" w:cs="Arial"/>
          <w:b/>
          <w:sz w:val="24"/>
          <w:szCs w:val="24"/>
          <w:lang w:eastAsia="ja-JP"/>
        </w:rPr>
        <w:t>232</w:t>
      </w:r>
      <w:r w:rsidR="003C13A3">
        <w:rPr>
          <w:rFonts w:ascii="Arial" w:eastAsia="MS Mincho" w:hAnsi="Arial" w:cs="Arial"/>
          <w:b/>
          <w:sz w:val="24"/>
          <w:szCs w:val="24"/>
          <w:lang w:eastAsia="ja-JP"/>
        </w:rPr>
        <w:t>444</w:t>
      </w:r>
    </w:p>
    <w:p w14:paraId="37928451" w14:textId="0D253784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32DDF">
        <w:rPr>
          <w:rFonts w:ascii="Arial" w:eastAsia="MS Mincho" w:hAnsi="Arial" w:cs="Arial"/>
          <w:i/>
          <w:sz w:val="24"/>
          <w:szCs w:val="24"/>
          <w:lang w:eastAsia="ja-JP"/>
        </w:rPr>
        <w:t>2134</w:t>
      </w:r>
      <w:r w:rsidR="003C13A3">
        <w:rPr>
          <w:rFonts w:ascii="Arial" w:eastAsia="MS Mincho" w:hAnsi="Arial" w:cs="Arial"/>
          <w:i/>
          <w:sz w:val="24"/>
          <w:szCs w:val="24"/>
          <w:lang w:eastAsia="ja-JP"/>
        </w:rPr>
        <w:t>, 2427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DD93E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3EB">
        <w:rPr>
          <w:rFonts w:ascii="Arial" w:hAnsi="Arial" w:cs="Arial"/>
          <w:b/>
          <w:bCs/>
        </w:rPr>
        <w:t>ZTE</w:t>
      </w:r>
      <w:r w:rsidR="00893DC0">
        <w:rPr>
          <w:rFonts w:ascii="Arial" w:hAnsi="Arial" w:cs="Arial"/>
          <w:b/>
          <w:bCs/>
        </w:rPr>
        <w:t>, Deutsche Telekom, Apple, Qualcomm</w:t>
      </w:r>
      <w:proofErr w:type="gramStart"/>
      <w:r w:rsidR="00632DDF">
        <w:rPr>
          <w:rFonts w:ascii="Arial" w:hAnsi="Arial" w:cs="Arial"/>
          <w:b/>
          <w:bCs/>
        </w:rPr>
        <w:t>?</w:t>
      </w:r>
      <w:r w:rsidR="00893DC0">
        <w:rPr>
          <w:rFonts w:ascii="Arial" w:hAnsi="Arial" w:cs="Arial"/>
          <w:b/>
          <w:bCs/>
        </w:rPr>
        <w:t>,</w:t>
      </w:r>
      <w:proofErr w:type="gramEnd"/>
      <w:r w:rsidR="00893DC0">
        <w:rPr>
          <w:rFonts w:ascii="Arial" w:hAnsi="Arial" w:cs="Arial"/>
          <w:b/>
          <w:bCs/>
        </w:rPr>
        <w:t xml:space="preserve"> China Telecom</w:t>
      </w:r>
      <w:r w:rsidR="00BA6650">
        <w:rPr>
          <w:rFonts w:ascii="Arial" w:hAnsi="Arial" w:cs="Arial" w:hint="eastAsia"/>
          <w:b/>
          <w:bCs/>
          <w:lang w:eastAsia="zh-CN"/>
        </w:rPr>
        <w:t>,</w:t>
      </w:r>
      <w:r w:rsidR="00BA6650">
        <w:rPr>
          <w:rFonts w:ascii="Arial" w:hAnsi="Arial" w:cs="Arial"/>
          <w:b/>
          <w:bCs/>
          <w:lang w:eastAsia="zh-CN"/>
        </w:rPr>
        <w:t xml:space="preserve"> Nokia</w:t>
      </w:r>
    </w:p>
    <w:p w14:paraId="4711311D" w14:textId="3005715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23EB">
        <w:rPr>
          <w:rFonts w:ascii="Arial" w:hAnsi="Arial" w:cs="Arial"/>
          <w:b/>
          <w:bCs/>
        </w:rPr>
        <w:t>5.</w:t>
      </w:r>
      <w:r w:rsidR="0014658A">
        <w:rPr>
          <w:rFonts w:ascii="Arial" w:hAnsi="Arial" w:cs="Arial"/>
          <w:b/>
          <w:bCs/>
        </w:rPr>
        <w:t>1</w:t>
      </w:r>
      <w:r w:rsidR="00521877">
        <w:rPr>
          <w:rFonts w:ascii="Arial" w:hAnsi="Arial" w:cs="Arial"/>
          <w:b/>
          <w:bCs/>
        </w:rPr>
        <w:t xml:space="preserve"> - </w:t>
      </w:r>
      <w:r w:rsidR="0014658A">
        <w:rPr>
          <w:rFonts w:ascii="Arial" w:hAnsi="Arial" w:cs="Arial"/>
          <w:b/>
          <w:bCs/>
        </w:rPr>
        <w:t>Description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77777777" w:rsidR="0009108F" w:rsidRPr="005E2AF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5E2AFE">
        <w:rPr>
          <w:rFonts w:ascii="Arial" w:hAnsi="Arial" w:cs="Arial"/>
          <w:b/>
          <w:bCs/>
          <w:lang w:val="fr-FR"/>
        </w:rPr>
        <w:t>Agenda item:</w:t>
      </w:r>
      <w:r w:rsidRPr="005E2AFE">
        <w:rPr>
          <w:rFonts w:ascii="Arial" w:hAnsi="Arial" w:cs="Arial"/>
          <w:b/>
          <w:bCs/>
          <w:lang w:val="fr-FR"/>
        </w:rPr>
        <w:tab/>
        <w:t>x.x</w:t>
      </w:r>
    </w:p>
    <w:p w14:paraId="357F2850" w14:textId="77777777" w:rsidR="0009108F" w:rsidRPr="005E2AF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5E2AFE">
        <w:rPr>
          <w:rFonts w:ascii="Arial" w:hAnsi="Arial" w:cs="Arial"/>
          <w:b/>
          <w:bCs/>
          <w:lang w:val="fr-FR"/>
        </w:rPr>
        <w:t>Document for:</w:t>
      </w:r>
      <w:r w:rsidRPr="005E2AFE">
        <w:rPr>
          <w:rFonts w:ascii="Arial" w:hAnsi="Arial" w:cs="Arial"/>
          <w:b/>
          <w:bCs/>
          <w:lang w:val="fr-FR"/>
        </w:rPr>
        <w:tab/>
        <w:t>Approval</w:t>
      </w:r>
    </w:p>
    <w:p w14:paraId="6A3A6079" w14:textId="4A716BC8" w:rsidR="0009108F" w:rsidRPr="005E2AFE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5E2AFE">
        <w:rPr>
          <w:rFonts w:ascii="Arial" w:hAnsi="Arial" w:cs="Arial"/>
          <w:b/>
          <w:bCs/>
          <w:lang w:val="fr-FR"/>
        </w:rPr>
        <w:t>Contact:</w:t>
      </w:r>
      <w:r w:rsidRPr="005E2AFE">
        <w:rPr>
          <w:rFonts w:ascii="Arial" w:hAnsi="Arial" w:cs="Arial"/>
          <w:b/>
          <w:bCs/>
          <w:lang w:val="fr-FR"/>
        </w:rPr>
        <w:tab/>
      </w:r>
      <w:r w:rsidR="00BE23EB" w:rsidRPr="005E2AFE">
        <w:rPr>
          <w:rFonts w:ascii="Arial" w:hAnsi="Arial" w:cs="Arial"/>
          <w:b/>
          <w:bCs/>
          <w:lang w:val="fr-FR"/>
        </w:rPr>
        <w:t>xu.ling@zte.com.cn</w:t>
      </w:r>
    </w:p>
    <w:p w14:paraId="1BE55A2C" w14:textId="77777777" w:rsidR="008D05CF" w:rsidRPr="005E2AFE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48C0FAFD" w14:textId="081515D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14658A">
        <w:rPr>
          <w:rFonts w:ascii="Arial" w:eastAsia="Calibri" w:hAnsi="Arial" w:cs="Arial"/>
          <w:i/>
          <w:sz w:val="22"/>
          <w:szCs w:val="22"/>
        </w:rPr>
        <w:t>description context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14658A">
        <w:rPr>
          <w:rFonts w:ascii="Arial" w:eastAsia="Calibri" w:hAnsi="Arial" w:cs="Arial"/>
          <w:i/>
          <w:sz w:val="22"/>
          <w:szCs w:val="22"/>
        </w:rPr>
        <w:t>for section 5.1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499E209" w:rsidR="0009108F" w:rsidRPr="0009108F" w:rsidRDefault="00BE23EB" w:rsidP="0009108F">
      <w:pPr>
        <w:rPr>
          <w:noProof/>
        </w:rPr>
      </w:pPr>
      <w:r>
        <w:rPr>
          <w:noProof/>
        </w:rPr>
        <w:t>This pCR introduces</w:t>
      </w:r>
      <w:r w:rsidR="005B13F6">
        <w:rPr>
          <w:noProof/>
        </w:rPr>
        <w:t xml:space="preserve"> </w:t>
      </w:r>
      <w:r w:rsidR="0014658A">
        <w:rPr>
          <w:noProof/>
        </w:rPr>
        <w:t>description context for the requirement section</w:t>
      </w:r>
      <w:r w:rsidR="005B13F6"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475E094" w:rsidR="0009108F" w:rsidRPr="008A5E86" w:rsidRDefault="00BE23EB" w:rsidP="0009108F">
      <w:pPr>
        <w:rPr>
          <w:noProof/>
          <w:lang w:val="en-US"/>
        </w:rPr>
      </w:pPr>
      <w:r>
        <w:rPr>
          <w:noProof/>
          <w:lang w:val="en-US"/>
        </w:rPr>
        <w:t>To include</w:t>
      </w:r>
      <w:r w:rsidRPr="00BE23E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</w:t>
      </w:r>
      <w:r w:rsidR="0014658A">
        <w:rPr>
          <w:noProof/>
          <w:lang w:val="en-US"/>
        </w:rPr>
        <w:t>description of the sensing service requirements for</w:t>
      </w:r>
      <w:r>
        <w:rPr>
          <w:noProof/>
          <w:lang w:val="en-US"/>
        </w:rPr>
        <w:t xml:space="preserve"> the new TS sensing</w:t>
      </w:r>
      <w:r w:rsidR="005B13F6">
        <w:rPr>
          <w:noProof/>
          <w:lang w:val="en-US"/>
        </w:rPr>
        <w:t>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D0B8F3" w14:textId="0CE5E87F" w:rsidR="000E4386" w:rsidRDefault="00BE23EB" w:rsidP="000E4386">
      <w:pPr>
        <w:pStyle w:val="1"/>
        <w:rPr>
          <w:ins w:id="0" w:author="ZTE-XuLing" w:date="2023-08-11T15:52:00Z"/>
        </w:rPr>
      </w:pPr>
      <w:bookmarkStart w:id="1" w:name="_Toc134813174"/>
      <w:r>
        <w:t>5</w:t>
      </w:r>
      <w:bookmarkEnd w:id="1"/>
      <w:r w:rsidR="0014658A">
        <w:t>.1</w:t>
      </w:r>
      <w:r w:rsidR="00554656" w:rsidRPr="004D3578">
        <w:tab/>
      </w:r>
      <w:r w:rsidR="0014658A">
        <w:t>General</w:t>
      </w:r>
    </w:p>
    <w:p w14:paraId="7D0EB515" w14:textId="0A6D1C1A" w:rsidR="005E2AFE" w:rsidRDefault="005E2AFE" w:rsidP="005E2AFE">
      <w:pPr>
        <w:rPr>
          <w:ins w:id="2" w:author="ZTE-XuLing" w:date="2023-08-11T15:52:00Z"/>
        </w:rPr>
      </w:pPr>
      <w:ins w:id="3" w:author="ZTE-XuLing" w:date="2023-08-11T15:52:00Z">
        <w:r>
          <w:t xml:space="preserve">The 5G system is expected to </w:t>
        </w:r>
      </w:ins>
      <w:ins w:id="4" w:author="DT" w:date="2023-08-11T14:16:00Z">
        <w:r w:rsidR="00290F21">
          <w:t>meet the service requirements for</w:t>
        </w:r>
      </w:ins>
      <w:ins w:id="5" w:author="ZTE-XuLing" w:date="2023-08-11T15:52:00Z">
        <w:r>
          <w:t xml:space="preserve"> 5G wireless sensing service, which </w:t>
        </w:r>
      </w:ins>
      <w:ins w:id="6" w:author="DT" w:date="2023-08-11T14:20:00Z">
        <w:r w:rsidR="00290F21">
          <w:t xml:space="preserve">provides capabilities </w:t>
        </w:r>
      </w:ins>
      <w:ins w:id="7" w:author="S1-232444" w:date="2023-08-23T21:40:00Z">
        <w:r w:rsidR="000857FC">
          <w:t>for sensing</w:t>
        </w:r>
        <w:r w:rsidR="000857FC">
          <w:t xml:space="preserve"> </w:t>
        </w:r>
      </w:ins>
      <w:ins w:id="8" w:author="ZTE-XuLing" w:date="2023-08-11T15:52:00Z">
        <w:r>
          <w:t>one or more objects in the environment, monitor</w:t>
        </w:r>
      </w:ins>
      <w:ins w:id="9" w:author="2444" w:date="2023-08-23T21:20:00Z">
        <w:r w:rsidR="003C13A3">
          <w:t>ing</w:t>
        </w:r>
      </w:ins>
      <w:ins w:id="10" w:author="ZTE-XuLing" w:date="2023-08-11T15:52:00Z">
        <w:r>
          <w:t xml:space="preserve"> environmental conditions, and human motion and gestures to enable more diversified applications.</w:t>
        </w:r>
      </w:ins>
    </w:p>
    <w:p w14:paraId="3845EF39" w14:textId="670C3273" w:rsidR="005E2AFE" w:rsidRDefault="00290F21" w:rsidP="005E2AFE">
      <w:pPr>
        <w:rPr>
          <w:ins w:id="11" w:author="2444" w:date="2023-08-23T21:31:00Z"/>
          <w:noProof/>
        </w:rPr>
      </w:pPr>
      <w:ins w:id="12" w:author="DT" w:date="2023-08-11T14:25:00Z">
        <w:r>
          <w:rPr>
            <w:noProof/>
          </w:rPr>
          <w:t>T</w:t>
        </w:r>
      </w:ins>
      <w:ins w:id="13" w:author="ZTE-XuLing" w:date="2023-08-11T15:52:00Z">
        <w:r w:rsidR="005E2AFE">
          <w:rPr>
            <w:noProof/>
          </w:rPr>
          <w:t>he 5G wireless sensing service includes the collection of 3GPP sensing data, secure delivery of the 3GPP sensing data for processing, and secure exposure of the sensing result to trusted third part</w:t>
        </w:r>
      </w:ins>
      <w:ins w:id="14" w:author="DT" w:date="2023-08-11T14:26:00Z">
        <w:r w:rsidR="003021FB">
          <w:rPr>
            <w:noProof/>
          </w:rPr>
          <w:t>y</w:t>
        </w:r>
      </w:ins>
      <w:ins w:id="15" w:author="ZTE-XuLing" w:date="2023-08-11T15:52:00Z">
        <w:r w:rsidR="005E2AFE">
          <w:rPr>
            <w:noProof/>
          </w:rPr>
          <w:t>. In some scenarios, non-3GPP sensing data can also be</w:t>
        </w:r>
      </w:ins>
      <w:ins w:id="16" w:author="S1-232444" w:date="2023-08-23T21:40:00Z">
        <w:r w:rsidR="000857FC">
          <w:rPr>
            <w:noProof/>
          </w:rPr>
          <w:t xml:space="preserve"> </w:t>
        </w:r>
        <w:r w:rsidR="000857FC">
          <w:rPr>
            <w:noProof/>
          </w:rPr>
          <w:t>used to improve 3GPP sensing service</w:t>
        </w:r>
      </w:ins>
      <w:ins w:id="17" w:author="ZTE-XuLing" w:date="2023-08-11T15:52:00Z">
        <w:r w:rsidR="005E2AFE">
          <w:rPr>
            <w:noProof/>
          </w:rPr>
          <w:t>.</w:t>
        </w:r>
      </w:ins>
    </w:p>
    <w:p w14:paraId="06C60CB5" w14:textId="729BE2D3" w:rsidR="000857FC" w:rsidRDefault="001C0194" w:rsidP="000857FC">
      <w:pPr>
        <w:shd w:val="clear" w:color="auto" w:fill="FFFFFF"/>
        <w:spacing w:after="0"/>
        <w:rPr>
          <w:ins w:id="18" w:author="S1-232444" w:date="2023-08-23T21:40:00Z"/>
          <w:rFonts w:eastAsia="宋体"/>
          <w:color w:val="000000"/>
          <w:lang w:eastAsia="zh-CN"/>
        </w:rPr>
      </w:pPr>
      <w:ins w:id="19" w:author="S1-232444" w:date="2023-08-23T23:26:00Z">
        <w:r>
          <w:rPr>
            <w:color w:val="000000"/>
            <w:shd w:val="clear" w:color="auto" w:fill="FFFFFF"/>
          </w:rPr>
          <w:t>It is important to consider energy efficient sensing operations which can include</w:t>
        </w:r>
        <w:r>
          <w:rPr>
            <w:b/>
            <w:bCs/>
            <w:color w:val="000000"/>
            <w:shd w:val="clear" w:color="auto" w:fill="FFFFFF"/>
          </w:rPr>
          <w:t> </w:t>
        </w:r>
        <w:r>
          <w:rPr>
            <w:color w:val="000000"/>
            <w:shd w:val="clear" w:color="auto" w:fill="FFFFFF"/>
          </w:rPr>
          <w:t>temporarily disabling sensing transmitters and receivers that are not involved in sensing and communication operations or adjusting the sensing operation parameters (e.g. sensing frequency) to minimize energy consumption</w:t>
        </w:r>
      </w:ins>
      <w:ins w:id="20" w:author="S1-232444" w:date="2023-08-23T21:40:00Z">
        <w:r w:rsidR="000857FC" w:rsidRPr="000857FC">
          <w:rPr>
            <w:rFonts w:eastAsia="宋体"/>
            <w:color w:val="000000"/>
            <w:lang w:eastAsia="zh-CN"/>
          </w:rPr>
          <w:t>.</w:t>
        </w:r>
        <w:r w:rsidR="000857FC">
          <w:rPr>
            <w:rFonts w:eastAsia="宋体"/>
            <w:color w:val="000000"/>
            <w:lang w:eastAsia="zh-CN"/>
          </w:rPr>
          <w:t xml:space="preserve"> Furthermore,</w:t>
        </w:r>
        <w:r w:rsidR="000857FC" w:rsidRPr="000857FC">
          <w:t xml:space="preserve"> the coordination between the</w:t>
        </w:r>
        <w:r w:rsidR="000857FC">
          <w:t xml:space="preserve"> sensing transmitters/receivers</w:t>
        </w:r>
        <w:r w:rsidR="000857FC" w:rsidRPr="000857FC">
          <w:t xml:space="preserve"> </w:t>
        </w:r>
        <w:r w:rsidR="000857FC">
          <w:t xml:space="preserve">is expected to be considered for </w:t>
        </w:r>
        <w:r w:rsidR="000857FC" w:rsidRPr="000857FC">
          <w:t>interference</w:t>
        </w:r>
        <w:r w:rsidR="000857FC">
          <w:t xml:space="preserve"> management</w:t>
        </w:r>
        <w:r w:rsidR="000857FC" w:rsidRPr="000857FC">
          <w:t>.</w:t>
        </w:r>
        <w:bookmarkStart w:id="21" w:name="_GoBack"/>
        <w:bookmarkEnd w:id="21"/>
      </w:ins>
    </w:p>
    <w:p w14:paraId="5DEF9019" w14:textId="04120E3E" w:rsidR="000857FC" w:rsidRPr="000857FC" w:rsidRDefault="000857FC" w:rsidP="000857FC">
      <w:pPr>
        <w:shd w:val="clear" w:color="auto" w:fill="FFFFFF"/>
        <w:spacing w:after="0"/>
        <w:rPr>
          <w:ins w:id="22" w:author="2444" w:date="2023-08-23T21:31:00Z"/>
          <w:rFonts w:eastAsia="宋体"/>
          <w:color w:val="000000"/>
          <w:lang w:val="en-US" w:eastAsia="zh-CN"/>
        </w:rPr>
      </w:pPr>
    </w:p>
    <w:p w14:paraId="40DE3EBD" w14:textId="77777777" w:rsidR="005E2AFE" w:rsidRDefault="005E2AFE" w:rsidP="005E2AFE">
      <w:pPr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ins w:id="23" w:author="ZTE-XuLing" w:date="2023-08-11T15:52:00Z"/>
        </w:rPr>
      </w:pPr>
      <w:ins w:id="24" w:author="ZTE-XuLing" w:date="2023-08-11T15:52:00Z">
        <w:r>
          <w:t>The following requirements provide guidance on specific 5G wireless sensing capabilities.</w:t>
        </w:r>
      </w:ins>
    </w:p>
    <w:p w14:paraId="60A03499" w14:textId="77777777" w:rsidR="005E2AFE" w:rsidRPr="005E2AFE" w:rsidRDefault="005E2AFE" w:rsidP="005E2AFE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31AB4" w14:textId="77777777" w:rsidR="00C27174" w:rsidRDefault="00C27174">
      <w:r>
        <w:separator/>
      </w:r>
    </w:p>
  </w:endnote>
  <w:endnote w:type="continuationSeparator" w:id="0">
    <w:p w14:paraId="18DBACA9" w14:textId="77777777" w:rsidR="00C27174" w:rsidRDefault="00C2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C6BC85" w14:textId="77777777" w:rsidR="00C27174" w:rsidRDefault="00C27174">
      <w:r>
        <w:separator/>
      </w:r>
    </w:p>
  </w:footnote>
  <w:footnote w:type="continuationSeparator" w:id="0">
    <w:p w14:paraId="073097D4" w14:textId="77777777" w:rsidR="00C27174" w:rsidRDefault="00C271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uLing">
    <w15:presenceInfo w15:providerId="None" w15:userId="ZTE-XuLing"/>
  </w15:person>
  <w15:person w15:author="DT">
    <w15:presenceInfo w15:providerId="None" w15:userId="DT"/>
  </w15:person>
  <w15:person w15:author="S1-232444">
    <w15:presenceInfo w15:providerId="None" w15:userId="S1-232444"/>
  </w15:person>
  <w15:person w15:author="2444">
    <w15:presenceInfo w15:providerId="None" w15:userId="24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0MDe3MLEwMzE0sDRW0lEKTi0uzszPAykwrAUAycOgIiwAAAA="/>
  </w:docVars>
  <w:rsids>
    <w:rsidRoot w:val="004E213A"/>
    <w:rsid w:val="0001255D"/>
    <w:rsid w:val="00021967"/>
    <w:rsid w:val="0003040B"/>
    <w:rsid w:val="00033397"/>
    <w:rsid w:val="00040095"/>
    <w:rsid w:val="00051834"/>
    <w:rsid w:val="00051E5B"/>
    <w:rsid w:val="00054A22"/>
    <w:rsid w:val="0006167D"/>
    <w:rsid w:val="00062023"/>
    <w:rsid w:val="000655A6"/>
    <w:rsid w:val="00080512"/>
    <w:rsid w:val="000828AF"/>
    <w:rsid w:val="000857FC"/>
    <w:rsid w:val="0009108F"/>
    <w:rsid w:val="000A096D"/>
    <w:rsid w:val="000C47C3"/>
    <w:rsid w:val="000D58AB"/>
    <w:rsid w:val="000E4386"/>
    <w:rsid w:val="00127141"/>
    <w:rsid w:val="00133525"/>
    <w:rsid w:val="0013540F"/>
    <w:rsid w:val="00137669"/>
    <w:rsid w:val="0014658A"/>
    <w:rsid w:val="00152FFD"/>
    <w:rsid w:val="001630AE"/>
    <w:rsid w:val="00174153"/>
    <w:rsid w:val="001808FC"/>
    <w:rsid w:val="00192493"/>
    <w:rsid w:val="001A4C42"/>
    <w:rsid w:val="001A7420"/>
    <w:rsid w:val="001B6637"/>
    <w:rsid w:val="001B7EEC"/>
    <w:rsid w:val="001C0194"/>
    <w:rsid w:val="001C21C3"/>
    <w:rsid w:val="001D02C2"/>
    <w:rsid w:val="001E3536"/>
    <w:rsid w:val="001F0C1D"/>
    <w:rsid w:val="001F1132"/>
    <w:rsid w:val="001F168B"/>
    <w:rsid w:val="001F708E"/>
    <w:rsid w:val="0020019D"/>
    <w:rsid w:val="002061BF"/>
    <w:rsid w:val="002105D1"/>
    <w:rsid w:val="00210A84"/>
    <w:rsid w:val="00224099"/>
    <w:rsid w:val="002347A2"/>
    <w:rsid w:val="0023564F"/>
    <w:rsid w:val="00253989"/>
    <w:rsid w:val="00264BC1"/>
    <w:rsid w:val="002675F0"/>
    <w:rsid w:val="002760EE"/>
    <w:rsid w:val="0027784D"/>
    <w:rsid w:val="00290F21"/>
    <w:rsid w:val="002A07EC"/>
    <w:rsid w:val="002B1903"/>
    <w:rsid w:val="002B6339"/>
    <w:rsid w:val="002D1242"/>
    <w:rsid w:val="002D4A96"/>
    <w:rsid w:val="002D7B45"/>
    <w:rsid w:val="002E00EE"/>
    <w:rsid w:val="003021FB"/>
    <w:rsid w:val="00302DEF"/>
    <w:rsid w:val="003109DA"/>
    <w:rsid w:val="00314E4D"/>
    <w:rsid w:val="003172DC"/>
    <w:rsid w:val="00341958"/>
    <w:rsid w:val="0035462D"/>
    <w:rsid w:val="00355C0A"/>
    <w:rsid w:val="00356555"/>
    <w:rsid w:val="003765B8"/>
    <w:rsid w:val="003B385F"/>
    <w:rsid w:val="003C13A3"/>
    <w:rsid w:val="003C3971"/>
    <w:rsid w:val="003D401C"/>
    <w:rsid w:val="003F66BF"/>
    <w:rsid w:val="00405B47"/>
    <w:rsid w:val="00423334"/>
    <w:rsid w:val="004345EC"/>
    <w:rsid w:val="004371BE"/>
    <w:rsid w:val="0044285D"/>
    <w:rsid w:val="00465515"/>
    <w:rsid w:val="004966B6"/>
    <w:rsid w:val="0049751D"/>
    <w:rsid w:val="004A2690"/>
    <w:rsid w:val="004A428E"/>
    <w:rsid w:val="004C30AC"/>
    <w:rsid w:val="004C7E6A"/>
    <w:rsid w:val="004D32C4"/>
    <w:rsid w:val="004D3578"/>
    <w:rsid w:val="004E213A"/>
    <w:rsid w:val="004F0988"/>
    <w:rsid w:val="004F3340"/>
    <w:rsid w:val="005024EA"/>
    <w:rsid w:val="005120BD"/>
    <w:rsid w:val="005171C0"/>
    <w:rsid w:val="00521877"/>
    <w:rsid w:val="0053388B"/>
    <w:rsid w:val="00535773"/>
    <w:rsid w:val="00543E6C"/>
    <w:rsid w:val="00553155"/>
    <w:rsid w:val="00554656"/>
    <w:rsid w:val="00565087"/>
    <w:rsid w:val="00570663"/>
    <w:rsid w:val="005731C0"/>
    <w:rsid w:val="00583C5D"/>
    <w:rsid w:val="00597B11"/>
    <w:rsid w:val="005A1F4E"/>
    <w:rsid w:val="005B13F6"/>
    <w:rsid w:val="005B68BE"/>
    <w:rsid w:val="005C6638"/>
    <w:rsid w:val="005D2E01"/>
    <w:rsid w:val="005D7526"/>
    <w:rsid w:val="005E2AFE"/>
    <w:rsid w:val="005E4BB2"/>
    <w:rsid w:val="005F788A"/>
    <w:rsid w:val="00600225"/>
    <w:rsid w:val="00602273"/>
    <w:rsid w:val="00602AEA"/>
    <w:rsid w:val="00606B0C"/>
    <w:rsid w:val="00614FDF"/>
    <w:rsid w:val="00616838"/>
    <w:rsid w:val="00632DDF"/>
    <w:rsid w:val="0063543D"/>
    <w:rsid w:val="00647114"/>
    <w:rsid w:val="006558ED"/>
    <w:rsid w:val="0068045D"/>
    <w:rsid w:val="00687DC4"/>
    <w:rsid w:val="006912E9"/>
    <w:rsid w:val="006A323F"/>
    <w:rsid w:val="006B30D0"/>
    <w:rsid w:val="006C33E3"/>
    <w:rsid w:val="006C3D95"/>
    <w:rsid w:val="006D018A"/>
    <w:rsid w:val="006D7551"/>
    <w:rsid w:val="006E5C86"/>
    <w:rsid w:val="006F2A36"/>
    <w:rsid w:val="006F6E6E"/>
    <w:rsid w:val="00701116"/>
    <w:rsid w:val="00701AF4"/>
    <w:rsid w:val="00710AEC"/>
    <w:rsid w:val="0071174C"/>
    <w:rsid w:val="00713C44"/>
    <w:rsid w:val="00720A8A"/>
    <w:rsid w:val="007268DD"/>
    <w:rsid w:val="00734A5B"/>
    <w:rsid w:val="0074026F"/>
    <w:rsid w:val="007429F6"/>
    <w:rsid w:val="00744E76"/>
    <w:rsid w:val="00754BB8"/>
    <w:rsid w:val="00765EA3"/>
    <w:rsid w:val="00774DA4"/>
    <w:rsid w:val="00781F0F"/>
    <w:rsid w:val="007A172A"/>
    <w:rsid w:val="007A239E"/>
    <w:rsid w:val="007A6C4E"/>
    <w:rsid w:val="007B552B"/>
    <w:rsid w:val="007B600E"/>
    <w:rsid w:val="007C2E12"/>
    <w:rsid w:val="007F0F4A"/>
    <w:rsid w:val="008028A4"/>
    <w:rsid w:val="00812F26"/>
    <w:rsid w:val="00830747"/>
    <w:rsid w:val="00833218"/>
    <w:rsid w:val="008359CD"/>
    <w:rsid w:val="00847A38"/>
    <w:rsid w:val="00871A2B"/>
    <w:rsid w:val="00873F12"/>
    <w:rsid w:val="008742C8"/>
    <w:rsid w:val="00876506"/>
    <w:rsid w:val="008768CA"/>
    <w:rsid w:val="00881287"/>
    <w:rsid w:val="00893DC0"/>
    <w:rsid w:val="008C384C"/>
    <w:rsid w:val="008D05CF"/>
    <w:rsid w:val="008D2AE8"/>
    <w:rsid w:val="008E2D68"/>
    <w:rsid w:val="008E6756"/>
    <w:rsid w:val="008F2389"/>
    <w:rsid w:val="008F5B47"/>
    <w:rsid w:val="0090271F"/>
    <w:rsid w:val="00902E23"/>
    <w:rsid w:val="009114D7"/>
    <w:rsid w:val="0091348E"/>
    <w:rsid w:val="00915072"/>
    <w:rsid w:val="009175D6"/>
    <w:rsid w:val="00917CCB"/>
    <w:rsid w:val="0092172B"/>
    <w:rsid w:val="009267A0"/>
    <w:rsid w:val="00931A9B"/>
    <w:rsid w:val="00933FB0"/>
    <w:rsid w:val="00942EC2"/>
    <w:rsid w:val="00963D39"/>
    <w:rsid w:val="0098184C"/>
    <w:rsid w:val="00995C51"/>
    <w:rsid w:val="009C3BDA"/>
    <w:rsid w:val="009F37B7"/>
    <w:rsid w:val="009F4AC5"/>
    <w:rsid w:val="009F5214"/>
    <w:rsid w:val="00A03D4A"/>
    <w:rsid w:val="00A10F02"/>
    <w:rsid w:val="00A164B4"/>
    <w:rsid w:val="00A17624"/>
    <w:rsid w:val="00A26956"/>
    <w:rsid w:val="00A27486"/>
    <w:rsid w:val="00A2749E"/>
    <w:rsid w:val="00A53724"/>
    <w:rsid w:val="00A56066"/>
    <w:rsid w:val="00A73129"/>
    <w:rsid w:val="00A7467F"/>
    <w:rsid w:val="00A82346"/>
    <w:rsid w:val="00A864F9"/>
    <w:rsid w:val="00A92BA1"/>
    <w:rsid w:val="00A95A32"/>
    <w:rsid w:val="00AA0C27"/>
    <w:rsid w:val="00AA11D1"/>
    <w:rsid w:val="00AB4A5D"/>
    <w:rsid w:val="00AC6BC6"/>
    <w:rsid w:val="00AE65E2"/>
    <w:rsid w:val="00AF1460"/>
    <w:rsid w:val="00AF6B88"/>
    <w:rsid w:val="00B15449"/>
    <w:rsid w:val="00B176DB"/>
    <w:rsid w:val="00B41329"/>
    <w:rsid w:val="00B92D26"/>
    <w:rsid w:val="00B93086"/>
    <w:rsid w:val="00BA19ED"/>
    <w:rsid w:val="00BA3EA4"/>
    <w:rsid w:val="00BA4B8D"/>
    <w:rsid w:val="00BA6650"/>
    <w:rsid w:val="00BB6A80"/>
    <w:rsid w:val="00BC0F7D"/>
    <w:rsid w:val="00BD150B"/>
    <w:rsid w:val="00BD1D9F"/>
    <w:rsid w:val="00BD7D31"/>
    <w:rsid w:val="00BE23EB"/>
    <w:rsid w:val="00BE3255"/>
    <w:rsid w:val="00BE7B69"/>
    <w:rsid w:val="00BE7BF9"/>
    <w:rsid w:val="00BF128E"/>
    <w:rsid w:val="00BF3BF4"/>
    <w:rsid w:val="00C074DD"/>
    <w:rsid w:val="00C1496A"/>
    <w:rsid w:val="00C27174"/>
    <w:rsid w:val="00C33079"/>
    <w:rsid w:val="00C3585C"/>
    <w:rsid w:val="00C362F9"/>
    <w:rsid w:val="00C4249A"/>
    <w:rsid w:val="00C43ABA"/>
    <w:rsid w:val="00C45231"/>
    <w:rsid w:val="00C551FF"/>
    <w:rsid w:val="00C72833"/>
    <w:rsid w:val="00C80F1D"/>
    <w:rsid w:val="00C91962"/>
    <w:rsid w:val="00C93BD9"/>
    <w:rsid w:val="00C93F40"/>
    <w:rsid w:val="00CA3D0C"/>
    <w:rsid w:val="00CC5238"/>
    <w:rsid w:val="00CF1A08"/>
    <w:rsid w:val="00D13BCF"/>
    <w:rsid w:val="00D30FEA"/>
    <w:rsid w:val="00D4313C"/>
    <w:rsid w:val="00D57972"/>
    <w:rsid w:val="00D61FA2"/>
    <w:rsid w:val="00D675A9"/>
    <w:rsid w:val="00D738D6"/>
    <w:rsid w:val="00D755EB"/>
    <w:rsid w:val="00D76048"/>
    <w:rsid w:val="00D82E6F"/>
    <w:rsid w:val="00D87E00"/>
    <w:rsid w:val="00D9134D"/>
    <w:rsid w:val="00DA6CCA"/>
    <w:rsid w:val="00DA6E82"/>
    <w:rsid w:val="00DA7A03"/>
    <w:rsid w:val="00DB1818"/>
    <w:rsid w:val="00DB6AEF"/>
    <w:rsid w:val="00DC309B"/>
    <w:rsid w:val="00DC4DA2"/>
    <w:rsid w:val="00DD4C17"/>
    <w:rsid w:val="00DD74A5"/>
    <w:rsid w:val="00DE7455"/>
    <w:rsid w:val="00DF2B1F"/>
    <w:rsid w:val="00DF62CD"/>
    <w:rsid w:val="00E16509"/>
    <w:rsid w:val="00E44582"/>
    <w:rsid w:val="00E77645"/>
    <w:rsid w:val="00EA15B0"/>
    <w:rsid w:val="00EA15CD"/>
    <w:rsid w:val="00EA5EA7"/>
    <w:rsid w:val="00EA67E8"/>
    <w:rsid w:val="00EC3935"/>
    <w:rsid w:val="00EC4A25"/>
    <w:rsid w:val="00EE4446"/>
    <w:rsid w:val="00EF608C"/>
    <w:rsid w:val="00F025A2"/>
    <w:rsid w:val="00F04712"/>
    <w:rsid w:val="00F13360"/>
    <w:rsid w:val="00F22EC7"/>
    <w:rsid w:val="00F325C8"/>
    <w:rsid w:val="00F5639F"/>
    <w:rsid w:val="00F653B8"/>
    <w:rsid w:val="00F65FDD"/>
    <w:rsid w:val="00F7018E"/>
    <w:rsid w:val="00F9008D"/>
    <w:rsid w:val="00F9111E"/>
    <w:rsid w:val="00FA1266"/>
    <w:rsid w:val="00FB1FF2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NichtaufgelsteErwhnung1">
    <w:name w:val="Nicht aufgelöste Erwähnung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23564F"/>
    <w:rPr>
      <w:lang w:eastAsia="en-US"/>
    </w:rPr>
  </w:style>
  <w:style w:type="paragraph" w:styleId="aa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  <w:style w:type="character" w:customStyle="1" w:styleId="4Char">
    <w:name w:val="标题 4 Char"/>
    <w:link w:val="4"/>
    <w:rsid w:val="00554656"/>
    <w:rPr>
      <w:rFonts w:ascii="Arial" w:hAnsi="Arial"/>
      <w:sz w:val="24"/>
      <w:lang w:eastAsia="en-US"/>
    </w:rPr>
  </w:style>
  <w:style w:type="character" w:styleId="ab">
    <w:name w:val="annotation reference"/>
    <w:basedOn w:val="a0"/>
    <w:rsid w:val="00FB1FF2"/>
    <w:rPr>
      <w:sz w:val="21"/>
      <w:szCs w:val="21"/>
    </w:rPr>
  </w:style>
  <w:style w:type="paragraph" w:styleId="ac">
    <w:name w:val="annotation text"/>
    <w:basedOn w:val="a"/>
    <w:link w:val="Char0"/>
    <w:rsid w:val="00FB1FF2"/>
  </w:style>
  <w:style w:type="character" w:customStyle="1" w:styleId="Char0">
    <w:name w:val="批注文字 Char"/>
    <w:basedOn w:val="a0"/>
    <w:link w:val="ac"/>
    <w:rsid w:val="00FB1FF2"/>
    <w:rPr>
      <w:lang w:eastAsia="en-US"/>
    </w:rPr>
  </w:style>
  <w:style w:type="paragraph" w:styleId="ad">
    <w:name w:val="annotation subject"/>
    <w:basedOn w:val="ac"/>
    <w:next w:val="ac"/>
    <w:link w:val="Char1"/>
    <w:rsid w:val="00FB1FF2"/>
    <w:rPr>
      <w:b/>
      <w:bCs/>
    </w:rPr>
  </w:style>
  <w:style w:type="character" w:customStyle="1" w:styleId="Char1">
    <w:name w:val="批注主题 Char"/>
    <w:basedOn w:val="Char0"/>
    <w:link w:val="ad"/>
    <w:rsid w:val="00FB1FF2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8513C-8D24-4B8A-874F-823C5A23AE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S1-232444</cp:lastModifiedBy>
  <cp:revision>2</cp:revision>
  <cp:lastPrinted>2019-02-25T14:05:00Z</cp:lastPrinted>
  <dcterms:created xsi:type="dcterms:W3CDTF">2023-08-23T15:27:00Z</dcterms:created>
  <dcterms:modified xsi:type="dcterms:W3CDTF">2023-08-23T15:27:00Z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NewReviewCycle">
    <vt:lpwstr/>
  </property>
</Properties>
</file>